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192B" w14:textId="77777777" w:rsidR="00D250DE" w:rsidRDefault="00D250DE" w:rsidP="00D250DE">
      <w:pPr>
        <w:tabs>
          <w:tab w:val="right" w:pos="9639"/>
        </w:tabs>
        <w:rPr>
          <w:rFonts w:ascii="Arial" w:eastAsia="Batang" w:hAnsi="Arial"/>
          <w:b/>
          <w:sz w:val="24"/>
          <w:szCs w:val="24"/>
          <w:lang w:eastAsia="zh-CN"/>
        </w:rPr>
      </w:pPr>
    </w:p>
    <w:p w14:paraId="26136FE9" w14:textId="4D5EBBD0" w:rsidR="00D250DE" w:rsidRPr="006B42B9" w:rsidRDefault="00D250DE" w:rsidP="00D250DE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6B42B9">
        <w:rPr>
          <w:rFonts w:ascii="Arial" w:hAnsi="Arial"/>
          <w:b/>
          <w:noProof/>
          <w:sz w:val="24"/>
        </w:rPr>
        <w:t>3GPP TSG</w:t>
      </w:r>
      <w:r w:rsidR="0042550B">
        <w:rPr>
          <w:rFonts w:ascii="Arial" w:hAnsi="Arial"/>
          <w:b/>
          <w:noProof/>
          <w:sz w:val="24"/>
        </w:rPr>
        <w:t xml:space="preserve"> </w:t>
      </w:r>
      <w:r w:rsidRPr="006B42B9">
        <w:rPr>
          <w:rFonts w:ascii="Arial" w:hAnsi="Arial"/>
          <w:b/>
          <w:noProof/>
          <w:sz w:val="24"/>
        </w:rPr>
        <w:t>RAN</w:t>
      </w:r>
      <w:r w:rsidR="0042550B">
        <w:rPr>
          <w:rFonts w:ascii="Arial" w:hAnsi="Arial"/>
          <w:b/>
          <w:noProof/>
          <w:sz w:val="24"/>
        </w:rPr>
        <w:t xml:space="preserve"> </w:t>
      </w:r>
      <w:r w:rsidRPr="006B42B9">
        <w:rPr>
          <w:rFonts w:ascii="Arial" w:hAnsi="Arial"/>
          <w:b/>
          <w:noProof/>
          <w:sz w:val="24"/>
        </w:rPr>
        <w:t>Meeting #</w:t>
      </w:r>
      <w:r>
        <w:rPr>
          <w:rFonts w:ascii="Arial" w:hAnsi="Arial"/>
          <w:b/>
          <w:noProof/>
          <w:sz w:val="24"/>
        </w:rPr>
        <w:t>1</w:t>
      </w:r>
      <w:r w:rsidR="0042550B">
        <w:rPr>
          <w:rFonts w:ascii="Arial" w:hAnsi="Arial"/>
          <w:b/>
          <w:noProof/>
          <w:sz w:val="24"/>
        </w:rPr>
        <w:t>10</w:t>
      </w:r>
      <w:r w:rsidRPr="006B42B9">
        <w:rPr>
          <w:rFonts w:ascii="Arial" w:hAnsi="Arial"/>
          <w:b/>
          <w:i/>
          <w:noProof/>
          <w:sz w:val="28"/>
        </w:rPr>
        <w:tab/>
      </w:r>
      <w:bookmarkStart w:id="0" w:name="_Hlk125299222"/>
      <w:r w:rsidRPr="00D877D1">
        <w:rPr>
          <w:rFonts w:ascii="Arial" w:hAnsi="Arial"/>
          <w:b/>
          <w:i/>
          <w:noProof/>
          <w:sz w:val="28"/>
        </w:rPr>
        <w:t>R</w:t>
      </w:r>
      <w:r w:rsidR="0042550B">
        <w:rPr>
          <w:rFonts w:ascii="Arial" w:hAnsi="Arial"/>
          <w:b/>
          <w:i/>
          <w:noProof/>
          <w:sz w:val="28"/>
        </w:rPr>
        <w:t>P</w:t>
      </w:r>
      <w:r w:rsidRPr="00D877D1">
        <w:rPr>
          <w:rFonts w:ascii="Arial" w:hAnsi="Arial"/>
          <w:b/>
          <w:i/>
          <w:noProof/>
          <w:sz w:val="28"/>
        </w:rPr>
        <w:t>-</w:t>
      </w:r>
      <w:bookmarkEnd w:id="0"/>
      <w:r>
        <w:rPr>
          <w:rFonts w:ascii="Arial" w:hAnsi="Arial"/>
          <w:b/>
          <w:i/>
          <w:noProof/>
          <w:sz w:val="28"/>
        </w:rPr>
        <w:t>25</w:t>
      </w:r>
      <w:r w:rsidR="004E4142">
        <w:rPr>
          <w:rFonts w:ascii="Arial" w:hAnsi="Arial"/>
          <w:b/>
          <w:i/>
          <w:noProof/>
          <w:sz w:val="28"/>
        </w:rPr>
        <w:t>3388</w:t>
      </w:r>
    </w:p>
    <w:p w14:paraId="52B9019B" w14:textId="71ACC935" w:rsidR="00D250DE" w:rsidRPr="006B42B9" w:rsidRDefault="0042550B" w:rsidP="00D250D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Baltimore</w:t>
      </w:r>
      <w:r w:rsidR="00D250DE" w:rsidRPr="006B42B9">
        <w:rPr>
          <w:rFonts w:ascii="Arial" w:hAnsi="Arial"/>
          <w:b/>
          <w:noProof/>
          <w:sz w:val="24"/>
        </w:rPr>
        <w:t xml:space="preserve">, </w:t>
      </w:r>
      <w:r w:rsidR="00D250DE">
        <w:rPr>
          <w:rFonts w:ascii="Arial" w:hAnsi="Arial"/>
          <w:b/>
          <w:noProof/>
          <w:sz w:val="24"/>
        </w:rPr>
        <w:t>U</w:t>
      </w:r>
      <w:r>
        <w:rPr>
          <w:rFonts w:ascii="Arial" w:hAnsi="Arial"/>
          <w:b/>
          <w:noProof/>
          <w:sz w:val="24"/>
        </w:rPr>
        <w:t>.</w:t>
      </w:r>
      <w:r w:rsidR="00D250DE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.</w:t>
      </w:r>
      <w:r w:rsidR="00D250DE">
        <w:rPr>
          <w:rFonts w:ascii="Arial" w:hAnsi="Arial"/>
          <w:b/>
          <w:noProof/>
          <w:sz w:val="24"/>
        </w:rPr>
        <w:t>A</w:t>
      </w:r>
      <w:r>
        <w:rPr>
          <w:rFonts w:ascii="Arial" w:hAnsi="Arial"/>
          <w:b/>
          <w:noProof/>
          <w:sz w:val="24"/>
        </w:rPr>
        <w:t>.</w:t>
      </w:r>
      <w:r w:rsidR="00D250D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December 8-11</w:t>
      </w:r>
      <w:r w:rsidR="00D250DE">
        <w:rPr>
          <w:rFonts w:ascii="Arial" w:hAnsi="Arial"/>
          <w:b/>
          <w:noProof/>
          <w:sz w:val="24"/>
        </w:rPr>
        <w:t>,</w:t>
      </w:r>
      <w:r w:rsidR="00D250DE" w:rsidRPr="006B42B9">
        <w:rPr>
          <w:rFonts w:ascii="Arial" w:hAnsi="Arial"/>
          <w:b/>
          <w:noProof/>
          <w:sz w:val="24"/>
        </w:rPr>
        <w:t xml:space="preserve"> 202</w:t>
      </w:r>
      <w:r w:rsidR="00D250DE">
        <w:rPr>
          <w:rFonts w:ascii="Arial" w:hAnsi="Arial"/>
          <w:b/>
          <w:noProof/>
          <w:sz w:val="24"/>
        </w:rPr>
        <w:t>5</w:t>
      </w:r>
    </w:p>
    <w:p w14:paraId="1E7F677C" w14:textId="77777777" w:rsidR="00D250DE" w:rsidRDefault="00D250DE" w:rsidP="00D250DE">
      <w:pPr>
        <w:spacing w:after="120"/>
        <w:rPr>
          <w:rFonts w:ascii="Arial" w:hAnsi="Arial" w:cs="Arial"/>
          <w:b/>
          <w:lang w:val="en-US"/>
        </w:rPr>
      </w:pPr>
    </w:p>
    <w:p w14:paraId="18B1C12A" w14:textId="615A56CD" w:rsidR="00D250DE" w:rsidRPr="00400EF5" w:rsidRDefault="00D250DE" w:rsidP="00D250DE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Cs/>
          <w:sz w:val="24"/>
          <w:szCs w:val="24"/>
          <w:lang w:val="en-US"/>
        </w:rPr>
        <w:t>Skylo</w:t>
      </w:r>
      <w:proofErr w:type="spellEnd"/>
      <w:r>
        <w:rPr>
          <w:bCs/>
          <w:sz w:val="24"/>
          <w:szCs w:val="24"/>
          <w:lang w:val="en-US"/>
        </w:rPr>
        <w:t xml:space="preserve"> Technologies, Lockheed Martin</w:t>
      </w:r>
      <w:r w:rsidR="0042550B">
        <w:rPr>
          <w:bCs/>
          <w:sz w:val="24"/>
          <w:szCs w:val="24"/>
          <w:lang w:val="en-US"/>
        </w:rPr>
        <w:t xml:space="preserve">, EchoStar, </w:t>
      </w:r>
      <w:proofErr w:type="spellStart"/>
      <w:r w:rsidR="0042550B">
        <w:rPr>
          <w:bCs/>
          <w:sz w:val="24"/>
          <w:szCs w:val="24"/>
          <w:lang w:val="en-US"/>
        </w:rPr>
        <w:t>Sateliot</w:t>
      </w:r>
      <w:proofErr w:type="spellEnd"/>
      <w:r w:rsidR="0042550B">
        <w:rPr>
          <w:bCs/>
          <w:sz w:val="24"/>
          <w:szCs w:val="24"/>
          <w:lang w:val="en-US"/>
        </w:rPr>
        <w:t xml:space="preserve">, ViaSat, ESA, </w:t>
      </w:r>
      <w:proofErr w:type="spellStart"/>
      <w:r w:rsidR="0042550B">
        <w:rPr>
          <w:bCs/>
          <w:sz w:val="24"/>
          <w:szCs w:val="24"/>
          <w:lang w:val="en-US"/>
        </w:rPr>
        <w:t>Aalyria</w:t>
      </w:r>
      <w:proofErr w:type="spellEnd"/>
      <w:r w:rsidR="0042550B">
        <w:rPr>
          <w:bCs/>
          <w:sz w:val="24"/>
          <w:szCs w:val="24"/>
          <w:lang w:val="en-US"/>
        </w:rPr>
        <w:t xml:space="preserve">, </w:t>
      </w:r>
      <w:proofErr w:type="spellStart"/>
      <w:r w:rsidR="0042550B">
        <w:rPr>
          <w:bCs/>
          <w:sz w:val="24"/>
          <w:szCs w:val="24"/>
          <w:lang w:val="en-US"/>
        </w:rPr>
        <w:t>Novamint</w:t>
      </w:r>
      <w:proofErr w:type="spellEnd"/>
      <w:r w:rsidR="00D72878">
        <w:rPr>
          <w:bCs/>
          <w:sz w:val="24"/>
          <w:szCs w:val="24"/>
          <w:lang w:val="en-US"/>
        </w:rPr>
        <w:t xml:space="preserve">, </w:t>
      </w:r>
      <w:proofErr w:type="spellStart"/>
      <w:r w:rsidR="00D72878">
        <w:rPr>
          <w:bCs/>
          <w:sz w:val="24"/>
          <w:szCs w:val="24"/>
          <w:lang w:val="en-US"/>
        </w:rPr>
        <w:t>Terrestar</w:t>
      </w:r>
      <w:proofErr w:type="spellEnd"/>
      <w:r w:rsidR="00D72878">
        <w:rPr>
          <w:bCs/>
          <w:sz w:val="24"/>
          <w:szCs w:val="24"/>
          <w:lang w:val="en-US"/>
        </w:rPr>
        <w:t>, Google</w:t>
      </w:r>
    </w:p>
    <w:p w14:paraId="764C15D0" w14:textId="640B4321" w:rsidR="00D250DE" w:rsidRPr="00400EF5" w:rsidRDefault="00D250DE" w:rsidP="00D250DE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  <w:t xml:space="preserve"> </w:t>
      </w:r>
      <w:r>
        <w:rPr>
          <w:bCs/>
          <w:sz w:val="24"/>
          <w:szCs w:val="24"/>
          <w:lang w:val="en-US"/>
        </w:rPr>
        <w:t>Rel-20 New WI Scope Update: NTN for IoT Phase 4</w:t>
      </w:r>
    </w:p>
    <w:p w14:paraId="5FEDB72F" w14:textId="0B70F0A8" w:rsidR="00D250DE" w:rsidRPr="00400EF5" w:rsidRDefault="00D250DE" w:rsidP="00D250DE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</w:t>
      </w:r>
      <w:r w:rsidR="0042550B">
        <w:rPr>
          <w:bCs/>
          <w:sz w:val="24"/>
          <w:szCs w:val="24"/>
          <w:lang w:val="en-US"/>
        </w:rPr>
        <w:t>10.3.1</w:t>
      </w:r>
    </w:p>
    <w:p w14:paraId="3D997232" w14:textId="4CBFC152" w:rsidR="00D250DE" w:rsidRPr="00400EF5" w:rsidRDefault="00D250DE" w:rsidP="00D250DE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>
        <w:rPr>
          <w:b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 xml:space="preserve">Discussion and </w:t>
      </w:r>
      <w:r w:rsidR="003E78DC">
        <w:rPr>
          <w:bCs/>
          <w:sz w:val="24"/>
          <w:szCs w:val="24"/>
          <w:lang w:val="en-US"/>
        </w:rPr>
        <w:t>Approval</w:t>
      </w:r>
    </w:p>
    <w:p w14:paraId="211CB5F1" w14:textId="77777777" w:rsidR="00D250DE" w:rsidRPr="00D250DE" w:rsidRDefault="00D250DE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sz w:val="24"/>
          <w:szCs w:val="24"/>
          <w:lang w:val="en-US"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 xml:space="preserve">New WI: Non-Terrestrial Networks (NTN) for Internet of </w:t>
      </w:r>
      <w:proofErr w:type="gramStart"/>
      <w:r w:rsidR="003C4E50" w:rsidRPr="00CE42D7">
        <w:rPr>
          <w:sz w:val="32"/>
          <w:szCs w:val="32"/>
        </w:rPr>
        <w:t>Things(</w:t>
      </w:r>
      <w:proofErr w:type="gramEnd"/>
      <w:r w:rsidR="003C4E50" w:rsidRPr="00CE42D7">
        <w:rPr>
          <w:sz w:val="32"/>
          <w:szCs w:val="32"/>
        </w:rPr>
        <w:t>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ins w:id="1" w:author="Xiaodong Yang(vivo)" w:date="2025-09-08T08:50:00Z">
        <w:r w:rsidR="00D5713D" w:rsidRPr="00D5713D">
          <w:rPr>
            <w:sz w:val="32"/>
            <w:szCs w:val="32"/>
          </w:rPr>
          <w:t>IoT_NTN_Ph4</w:t>
        </w:r>
      </w:ins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ins w:id="2" w:author="Xiaodong Yang(vivo)" w:date="2025-09-08T08:50:00Z">
        <w:r w:rsidR="00D5713D" w:rsidRPr="00D5713D">
          <w:rPr>
            <w:sz w:val="32"/>
            <w:szCs w:val="32"/>
          </w:rPr>
          <w:t>108</w:t>
        </w:r>
      </w:ins>
      <w:ins w:id="3" w:author="Xiaodong Yang(vivo)" w:date="2025-09-08T17:26:00Z">
        <w:r w:rsidR="007E7090">
          <w:rPr>
            <w:sz w:val="32"/>
            <w:szCs w:val="32"/>
          </w:rPr>
          <w:t>0</w:t>
        </w:r>
      </w:ins>
      <w:ins w:id="4" w:author="Xiaodong Yang(vivo)" w:date="2025-09-08T08:50:00Z">
        <w:r w:rsidR="00D5713D" w:rsidRPr="00D5713D">
          <w:rPr>
            <w:sz w:val="32"/>
            <w:szCs w:val="32"/>
          </w:rPr>
          <w:t>090</w:t>
        </w:r>
      </w:ins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17EE7DE7" w14:textId="55541256" w:rsidR="00163676" w:rsidRPr="00745614" w:rsidRDefault="00F5429B" w:rsidP="00745614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3C4E50" w:rsidP="003C4E50">
            <w:pPr>
              <w:pStyle w:val="TAL"/>
            </w:pPr>
            <w:hyperlink r:id="rId11" w:anchor="_blank" w:history="1">
              <w:proofErr w:type="spellStart"/>
              <w:r w:rsidRPr="00394588">
                <w:t>IoT_NTN_enh</w:t>
              </w:r>
              <w:proofErr w:type="spellEnd"/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SimSun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SimSun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</w:t>
            </w:r>
            <w:proofErr w:type="gramStart"/>
            <w:r>
              <w:t>];</w:t>
            </w:r>
            <w:proofErr w:type="gramEnd"/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</w:t>
      </w:r>
      <w:proofErr w:type="gramStart"/>
      <w:r>
        <w:t>voice</w:t>
      </w:r>
      <w:proofErr w:type="gramEnd"/>
      <w:r>
        <w:t xml:space="preserve">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F50BD63" w14:textId="77777777" w:rsidR="003C4E50" w:rsidRDefault="003C4E50" w:rsidP="003C4E50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177E4EEB" w14:textId="77777777" w:rsidR="003C4E50" w:rsidRPr="001619F4" w:rsidRDefault="003C4E50" w:rsidP="003C4E50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Down-select between CP and UP solutions for voice support over NB-IoT-NTN until RAN#110 [RAN2]</w:t>
      </w:r>
    </w:p>
    <w:p w14:paraId="63A63994" w14:textId="77777777" w:rsidR="003C4E50" w:rsidRPr="001619F4" w:rsidRDefault="003C4E50" w:rsidP="003C4E50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DengXian"/>
          <w:lang w:eastAsia="zh-CN"/>
        </w:rPr>
        <w:t>Coordination with SA is required</w:t>
      </w:r>
    </w:p>
    <w:p w14:paraId="7AFBC30C" w14:textId="77777777" w:rsidR="003C4E50" w:rsidRPr="001619F4" w:rsidRDefault="003C4E50" w:rsidP="003C4E50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DengXian" w:hint="eastAsia"/>
          <w:lang w:eastAsia="zh-CN"/>
        </w:rPr>
        <w:t>T</w:t>
      </w:r>
      <w:r w:rsidRPr="001619F4">
        <w:rPr>
          <w:rFonts w:eastAsia="DengXian"/>
          <w:lang w:eastAsia="zh-CN"/>
        </w:rPr>
        <w:t xml:space="preserve">he objective can be updated with further details based on the outcome of the above down-selection </w:t>
      </w:r>
    </w:p>
    <w:p w14:paraId="27768CDC" w14:textId="77777777" w:rsidR="003C4E50" w:rsidRPr="001619F4" w:rsidRDefault="003C4E50" w:rsidP="003C4E50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>Support of semi-persistent scheduling for NB-IoT-NTN for DL and UL data transmission for voice packets [RAN2, RAN1]</w:t>
      </w:r>
    </w:p>
    <w:p w14:paraId="128DA63B" w14:textId="2329D4C0" w:rsidR="000155D6" w:rsidRPr="00B16908" w:rsidDel="000155D6" w:rsidRDefault="003C4E50" w:rsidP="00B16908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del w:id="6" w:author="Peng Tan 20251015" w:date="2025-11-03T17:47:00Z" w16du:dateUtc="2025-11-03T22:47:00Z"/>
        </w:rPr>
      </w:pPr>
      <w:r w:rsidRPr="001619F4">
        <w:t xml:space="preserve">Support of necessary modifications to RRC connection setup procedure for NB-IoT-NTN [RAN2]  </w:t>
      </w:r>
    </w:p>
    <w:p w14:paraId="3BD4F411" w14:textId="77777777" w:rsidR="003C4E50" w:rsidRPr="001619F4" w:rsidRDefault="003C4E50" w:rsidP="003C4E50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3A3FFF9" w14:textId="77777777" w:rsidR="003C4E50" w:rsidRDefault="003C4E50" w:rsidP="003C4E50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ns w:id="7" w:author="Peng Tan 20251015" w:date="2025-11-03T17:47:00Z" w16du:dateUtc="2025-11-03T22:47:00Z"/>
        </w:rPr>
      </w:pPr>
      <w:r w:rsidRPr="001619F4">
        <w:t xml:space="preserve">Study and if feasible, specify UE transmit power higher than PC1 (e.g. up to 37dBm) for NB-IoT-NTN [RAN4] </w:t>
      </w:r>
    </w:p>
    <w:p w14:paraId="557F8FDB" w14:textId="0256B7D0" w:rsidR="000155D6" w:rsidRPr="00B16908" w:rsidRDefault="000155D6" w:rsidP="000155D6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highlight w:val="yellow"/>
        </w:rPr>
      </w:pPr>
      <w:ins w:id="8" w:author="Peng Tan 20251015" w:date="2025-11-03T17:47:00Z" w16du:dateUtc="2025-11-03T22:47:00Z">
        <w:r w:rsidRPr="00B16908">
          <w:rPr>
            <w:highlight w:val="yellow"/>
          </w:rPr>
          <w:t xml:space="preserve">Support of Satellite Switch with Resynchronization for </w:t>
        </w:r>
      </w:ins>
      <w:ins w:id="9" w:author="Peng Tan 20251105" w:date="2025-11-04T22:07:00Z" w16du:dateUtc="2025-11-05T03:07:00Z">
        <w:r w:rsidR="008F6695">
          <w:rPr>
            <w:highlight w:val="yellow"/>
          </w:rPr>
          <w:t>NB-</w:t>
        </w:r>
      </w:ins>
      <w:ins w:id="10" w:author="Peng Tan 20251015" w:date="2025-11-03T17:47:00Z" w16du:dateUtc="2025-11-03T22:47:00Z">
        <w:r w:rsidRPr="00B16908">
          <w:rPr>
            <w:highlight w:val="yellow"/>
          </w:rPr>
          <w:t>IoT</w:t>
        </w:r>
      </w:ins>
      <w:ins w:id="11" w:author="Peng Tan 20251105" w:date="2025-11-04T22:07:00Z" w16du:dateUtc="2025-11-05T03:07:00Z">
        <w:r w:rsidR="008F6695">
          <w:rPr>
            <w:highlight w:val="yellow"/>
          </w:rPr>
          <w:t>-</w:t>
        </w:r>
      </w:ins>
      <w:ins w:id="12" w:author="Peng Tan 20251015" w:date="2025-11-03T17:47:00Z" w16du:dateUtc="2025-11-03T22:47:00Z">
        <w:del w:id="13" w:author="Peng Tan 20251105" w:date="2025-11-04T22:07:00Z" w16du:dateUtc="2025-11-05T03:07:00Z">
          <w:r w:rsidRPr="00B16908" w:rsidDel="008F6695">
            <w:rPr>
              <w:highlight w:val="yellow"/>
            </w:rPr>
            <w:delText xml:space="preserve"> </w:delText>
          </w:r>
        </w:del>
        <w:r w:rsidRPr="00B16908">
          <w:rPr>
            <w:highlight w:val="yellow"/>
          </w:rPr>
          <w:t>NTN (hard mode only) [RAN2]</w:t>
        </w:r>
      </w:ins>
    </w:p>
    <w:p w14:paraId="48347194" w14:textId="77777777" w:rsidR="009918E6" w:rsidRDefault="003C4E50" w:rsidP="0040240E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DengXian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2FC2002B" w14:textId="40A2FF99" w:rsidR="0040240E" w:rsidRPr="009918E6" w:rsidRDefault="003C4E50" w:rsidP="0040240E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 is expected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proofErr w:type="spellStart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</w:t>
            </w:r>
            <w:proofErr w:type="spellEnd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 xml:space="preserve"> support IMS </w:t>
            </w:r>
            <w:proofErr w:type="spellStart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voice</w:t>
            </w:r>
            <w:proofErr w:type="spellEnd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proofErr w:type="spellStart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call</w:t>
            </w:r>
            <w:proofErr w:type="spellEnd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proofErr w:type="spellStart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over</w:t>
            </w:r>
            <w:proofErr w:type="spellEnd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 xml:space="preserve">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</w:t>
            </w:r>
            <w:proofErr w:type="gramStart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>voice</w:t>
            </w:r>
            <w:proofErr w:type="gramEnd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</w:t>
            </w:r>
            <w:proofErr w:type="gramStart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>voice</w:t>
            </w:r>
            <w:proofErr w:type="gramEnd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</w:t>
            </w:r>
            <w:proofErr w:type="gramStart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>voice</w:t>
            </w:r>
            <w:proofErr w:type="gramEnd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</w:t>
            </w:r>
            <w:proofErr w:type="gramStart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>voice</w:t>
            </w:r>
            <w:proofErr w:type="gramEnd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</w:t>
            </w:r>
            <w:proofErr w:type="gramStart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>voice</w:t>
            </w:r>
            <w:proofErr w:type="gramEnd"/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proofErr w:type="spellStart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To</w:t>
            </w:r>
            <w:proofErr w:type="spellEnd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proofErr w:type="spellStart"/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proofErr w:type="spellEnd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proofErr w:type="spellStart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higher</w:t>
            </w:r>
            <w:proofErr w:type="spellEnd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proofErr w:type="spellStart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than</w:t>
            </w:r>
            <w:proofErr w:type="spellEnd"/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  <w:lang w:val="de-DE" w:eastAsia="de-DE"/>
              </w:rPr>
              <w:t>for</w:t>
            </w:r>
            <w:proofErr w:type="spellEnd"/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 xml:space="preserve">Core </w:t>
            </w:r>
            <w:proofErr w:type="spellStart"/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part</w:t>
            </w:r>
            <w:proofErr w:type="spellEnd"/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2" w:history="1">
        <w:r w:rsidR="003F148E" w:rsidRPr="006C77EE">
          <w:rPr>
            <w:rStyle w:val="Hyperlink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EED5CDA" w14:textId="1BEAAF88" w:rsidR="0033027D" w:rsidRPr="00745614" w:rsidRDefault="0027433E" w:rsidP="00745614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B259FA">
              <w:rPr>
                <w:lang w:eastAsia="zh-CN"/>
              </w:rPr>
              <w:t>Sanechips</w:t>
            </w:r>
            <w:proofErr w:type="spellEnd"/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Skylo</w:t>
            </w:r>
            <w:proofErr w:type="spellEnd"/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4C72E4">
              <w:rPr>
                <w:rFonts w:hint="eastAsia"/>
                <w:lang w:eastAsia="zh-CN"/>
              </w:rPr>
              <w:t>Transsion</w:t>
            </w:r>
            <w:proofErr w:type="spellEnd"/>
            <w:r w:rsidRPr="004C72E4">
              <w:rPr>
                <w:rFonts w:hint="eastAsia"/>
                <w:lang w:eastAsia="zh-CN"/>
              </w:rPr>
              <w:t xml:space="preserve">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proofErr w:type="spellStart"/>
            <w:r w:rsidRPr="00F977CF">
              <w:rPr>
                <w:lang w:eastAsia="zh-CN"/>
              </w:rPr>
              <w:t>HiSilicon</w:t>
            </w:r>
            <w:proofErr w:type="spellEnd"/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Semtech</w:t>
            </w:r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Aalyria</w:t>
            </w:r>
            <w:proofErr w:type="spellEnd"/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  <w:proofErr w:type="spellEnd"/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ins w:id="14" w:author="Xiaodong Yang(vivo)" w:date="2025-09-08T08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BN</w:t>
              </w:r>
            </w:ins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B430" w14:textId="77777777" w:rsidR="007F3C34" w:rsidRDefault="007F3C34">
      <w:r>
        <w:separator/>
      </w:r>
    </w:p>
  </w:endnote>
  <w:endnote w:type="continuationSeparator" w:id="0">
    <w:p w14:paraId="1A578B80" w14:textId="77777777" w:rsidR="007F3C34" w:rsidRDefault="007F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7BB9C" w14:textId="77777777" w:rsidR="007F3C34" w:rsidRDefault="007F3C34">
      <w:r>
        <w:separator/>
      </w:r>
    </w:p>
  </w:footnote>
  <w:footnote w:type="continuationSeparator" w:id="0">
    <w:p w14:paraId="1A27CD67" w14:textId="77777777" w:rsidR="007F3C34" w:rsidRDefault="007F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403542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9139111">
    <w:abstractNumId w:val="5"/>
  </w:num>
  <w:num w:numId="3" w16cid:durableId="1359039515">
    <w:abstractNumId w:val="4"/>
  </w:num>
  <w:num w:numId="4" w16cid:durableId="1765567498">
    <w:abstractNumId w:val="2"/>
  </w:num>
  <w:num w:numId="5" w16cid:durableId="666977154">
    <w:abstractNumId w:val="7"/>
  </w:num>
  <w:num w:numId="6" w16cid:durableId="253322201">
    <w:abstractNumId w:val="6"/>
  </w:num>
  <w:num w:numId="7" w16cid:durableId="749890098">
    <w:abstractNumId w:val="1"/>
  </w:num>
  <w:num w:numId="8" w16cid:durableId="10758635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dong Yang(vivo)">
    <w15:presenceInfo w15:providerId="AD" w15:userId="S::11056895@vivo.com::2ac610c4-cacf-4617-b7ec-a46ff124da64"/>
  </w15:person>
  <w15:person w15:author="Peng Tan 20251015">
    <w15:presenceInfo w15:providerId="None" w15:userId="Peng Tan 20251015"/>
  </w15:person>
  <w15:person w15:author="Peng Tan 20251105">
    <w15:presenceInfo w15:providerId="None" w15:userId="Peng Tan 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55D6"/>
    <w:rsid w:val="000205C5"/>
    <w:rsid w:val="00025316"/>
    <w:rsid w:val="00037C06"/>
    <w:rsid w:val="00044DAE"/>
    <w:rsid w:val="000458E9"/>
    <w:rsid w:val="00052BF8"/>
    <w:rsid w:val="0005411E"/>
    <w:rsid w:val="00057116"/>
    <w:rsid w:val="00064189"/>
    <w:rsid w:val="00064CB2"/>
    <w:rsid w:val="00066954"/>
    <w:rsid w:val="000677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1001BD"/>
    <w:rsid w:val="00101936"/>
    <w:rsid w:val="00102222"/>
    <w:rsid w:val="00120541"/>
    <w:rsid w:val="001211F3"/>
    <w:rsid w:val="00127B5D"/>
    <w:rsid w:val="00136A7F"/>
    <w:rsid w:val="001457CF"/>
    <w:rsid w:val="00146364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7359"/>
    <w:rsid w:val="001E14C4"/>
    <w:rsid w:val="001E3CB9"/>
    <w:rsid w:val="001F7EB4"/>
    <w:rsid w:val="002000C2"/>
    <w:rsid w:val="00205F25"/>
    <w:rsid w:val="00221B1E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0F0C"/>
    <w:rsid w:val="0027433E"/>
    <w:rsid w:val="00276403"/>
    <w:rsid w:val="002847C3"/>
    <w:rsid w:val="002C1C50"/>
    <w:rsid w:val="002D1D1C"/>
    <w:rsid w:val="002D5583"/>
    <w:rsid w:val="002D5886"/>
    <w:rsid w:val="002D5F30"/>
    <w:rsid w:val="002E6A7D"/>
    <w:rsid w:val="002E7A9E"/>
    <w:rsid w:val="002F3C41"/>
    <w:rsid w:val="002F6C5C"/>
    <w:rsid w:val="0030045C"/>
    <w:rsid w:val="00306A92"/>
    <w:rsid w:val="003127D3"/>
    <w:rsid w:val="003205AD"/>
    <w:rsid w:val="00323CC7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C0F14"/>
    <w:rsid w:val="003C2DA6"/>
    <w:rsid w:val="003C4E50"/>
    <w:rsid w:val="003C6DA6"/>
    <w:rsid w:val="003D2781"/>
    <w:rsid w:val="003D62A9"/>
    <w:rsid w:val="003E78DC"/>
    <w:rsid w:val="003F04C7"/>
    <w:rsid w:val="003F148E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550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8267C"/>
    <w:rsid w:val="004876B9"/>
    <w:rsid w:val="00493A79"/>
    <w:rsid w:val="00495840"/>
    <w:rsid w:val="004A0490"/>
    <w:rsid w:val="004A40BE"/>
    <w:rsid w:val="004A6A60"/>
    <w:rsid w:val="004C0726"/>
    <w:rsid w:val="004C2201"/>
    <w:rsid w:val="004C594F"/>
    <w:rsid w:val="004C634D"/>
    <w:rsid w:val="004D24B9"/>
    <w:rsid w:val="004D7DAD"/>
    <w:rsid w:val="004E2CE2"/>
    <w:rsid w:val="004E4142"/>
    <w:rsid w:val="004E5172"/>
    <w:rsid w:val="004E6F8A"/>
    <w:rsid w:val="00501091"/>
    <w:rsid w:val="00502CD2"/>
    <w:rsid w:val="00504E33"/>
    <w:rsid w:val="00514CC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0C2"/>
    <w:rsid w:val="006633A4"/>
    <w:rsid w:val="00667DD2"/>
    <w:rsid w:val="00671BBB"/>
    <w:rsid w:val="00677B9C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297A"/>
    <w:rsid w:val="006E0F19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A0B47"/>
    <w:rsid w:val="007A5AA5"/>
    <w:rsid w:val="007A6136"/>
    <w:rsid w:val="007B0F49"/>
    <w:rsid w:val="007C0884"/>
    <w:rsid w:val="007C7E14"/>
    <w:rsid w:val="007D03D2"/>
    <w:rsid w:val="007D1AB2"/>
    <w:rsid w:val="007D36CF"/>
    <w:rsid w:val="007D3C8F"/>
    <w:rsid w:val="007E7090"/>
    <w:rsid w:val="007E780A"/>
    <w:rsid w:val="007E7C11"/>
    <w:rsid w:val="007F3C34"/>
    <w:rsid w:val="007F522E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717"/>
    <w:rsid w:val="008C537F"/>
    <w:rsid w:val="008D52CF"/>
    <w:rsid w:val="008D658B"/>
    <w:rsid w:val="008F6695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D23B2"/>
    <w:rsid w:val="009E27A1"/>
    <w:rsid w:val="009E5677"/>
    <w:rsid w:val="009E6C21"/>
    <w:rsid w:val="009F7959"/>
    <w:rsid w:val="00A01CFF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592E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0FBC"/>
    <w:rsid w:val="00AA3787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6908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B0B6C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D6"/>
    <w:rsid w:val="00C5591F"/>
    <w:rsid w:val="00C57C50"/>
    <w:rsid w:val="00C62767"/>
    <w:rsid w:val="00C715CA"/>
    <w:rsid w:val="00C7495D"/>
    <w:rsid w:val="00C77CE9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C5A41"/>
    <w:rsid w:val="00CC72A4"/>
    <w:rsid w:val="00CD3153"/>
    <w:rsid w:val="00CF05AF"/>
    <w:rsid w:val="00CF6810"/>
    <w:rsid w:val="00D06117"/>
    <w:rsid w:val="00D24760"/>
    <w:rsid w:val="00D250DE"/>
    <w:rsid w:val="00D31CC8"/>
    <w:rsid w:val="00D32678"/>
    <w:rsid w:val="00D430DE"/>
    <w:rsid w:val="00D46F43"/>
    <w:rsid w:val="00D521C1"/>
    <w:rsid w:val="00D5713D"/>
    <w:rsid w:val="00D67E43"/>
    <w:rsid w:val="00D71F40"/>
    <w:rsid w:val="00D72861"/>
    <w:rsid w:val="00D72878"/>
    <w:rsid w:val="00D77416"/>
    <w:rsid w:val="00D80FC6"/>
    <w:rsid w:val="00D8707A"/>
    <w:rsid w:val="00D903CF"/>
    <w:rsid w:val="00D94917"/>
    <w:rsid w:val="00DA5FB9"/>
    <w:rsid w:val="00DA60FB"/>
    <w:rsid w:val="00DA74F3"/>
    <w:rsid w:val="00DB0480"/>
    <w:rsid w:val="00DB2ECA"/>
    <w:rsid w:val="00DB69F3"/>
    <w:rsid w:val="00DC0475"/>
    <w:rsid w:val="00DC47DF"/>
    <w:rsid w:val="00DC4907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2C57"/>
    <w:rsid w:val="00E54821"/>
    <w:rsid w:val="00E57E7D"/>
    <w:rsid w:val="00E64AB7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62688"/>
    <w:rsid w:val="00F65FE2"/>
    <w:rsid w:val="00F76BE5"/>
    <w:rsid w:val="00F83D11"/>
    <w:rsid w:val="00F921F1"/>
    <w:rsid w:val="00F977CF"/>
    <w:rsid w:val="00FB127E"/>
    <w:rsid w:val="00FB659B"/>
    <w:rsid w:val="00FC0804"/>
    <w:rsid w:val="00FC3B6D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Normal"/>
    <w:link w:val="ListParagraphChar"/>
    <w:uiPriority w:val="34"/>
    <w:qFormat/>
    <w:rsid w:val="003C4E5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1st level - Bullet List Paragraph Char,List Paragraph1 Char,Lettre d'introduction Char,Paragrafo elenco Char,Normal bullet 2 Char,Bullet list Char,Numbered List Char,Lista1 Char,Task Body Char,3 Txt tabla Char"/>
    <w:link w:val="ListParagraph"/>
    <w:uiPriority w:val="34"/>
    <w:qFormat/>
    <w:locked/>
    <w:rsid w:val="003C4E50"/>
    <w:rPr>
      <w:rFonts w:eastAsia="SimSun"/>
    </w:rPr>
  </w:style>
  <w:style w:type="paragraph" w:styleId="Revision">
    <w:name w:val="Revision"/>
    <w:hidden/>
    <w:uiPriority w:val="99"/>
    <w:semiHidden/>
    <w:rsid w:val="00CF0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gxiaodong5g@viv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</TotalTime>
  <Pages>5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Peng Tan 20251121</cp:lastModifiedBy>
  <cp:revision>8</cp:revision>
  <cp:lastPrinted>2000-02-29T10:31:00Z</cp:lastPrinted>
  <dcterms:created xsi:type="dcterms:W3CDTF">2025-11-05T03:08:00Z</dcterms:created>
  <dcterms:modified xsi:type="dcterms:W3CDTF">2025-11-27T06:14:00Z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